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CC9" w:rsidRDefault="00BE3CC9" w:rsidP="00BE3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rFonts w:hint="eastAsia"/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t>5</w:t>
      </w:r>
      <w:r>
        <w:rPr>
          <w:b/>
          <w:i/>
          <w:noProof/>
          <w:sz w:val="28"/>
        </w:rPr>
        <w:fldChar w:fldCharType="end"/>
      </w:r>
    </w:p>
    <w:p w:rsidR="001E41F3" w:rsidRDefault="00BE3CC9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7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41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0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0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>orrection of notify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2019-08-0</w:t>
            </w:r>
            <w:r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RFC4006, 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97270B" w:rsidRPr="00B61687" w:rsidRDefault="0097270B" w:rsidP="0097270B">
      <w:pPr>
        <w:pStyle w:val="3"/>
        <w:rPr>
          <w:noProof/>
        </w:rPr>
      </w:pPr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  <w:bookmarkEnd w:id="3"/>
    </w:p>
    <w:p w:rsidR="0097270B" w:rsidRDefault="0097270B" w:rsidP="0097270B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:rsidR="0091312D" w:rsidRDefault="0091312D" w:rsidP="0091312D">
      <w:pPr>
        <w:rPr>
          <w:ins w:id="4" w:author="Huawei" w:date="2019-08-09T16:16:00Z"/>
          <w:noProof/>
        </w:rPr>
      </w:pPr>
      <w:ins w:id="5" w:author="Huawei" w:date="2019-08-09T16:1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not already ongoing, the NF Service Consumer acknowledges the Charging Notify Request by sending a response message and initiates the </w:t>
        </w:r>
        <w:r w:rsidRPr="00B61687">
          <w:rPr>
            <w:noProof/>
          </w:rPr>
          <w:t>re-authorization</w:t>
        </w:r>
        <w:r>
          <w:rPr>
            <w:noProof/>
          </w:rPr>
          <w:t xml:space="preserve"> toward the server by sending a</w:t>
        </w:r>
        <w:r w:rsidRPr="00721FCE">
          <w:rPr>
            <w:noProof/>
          </w:rPr>
          <w:t xml:space="preserve"> </w:t>
        </w:r>
        <w:r>
          <w:rPr>
            <w:noProof/>
          </w:rPr>
          <w:t xml:space="preserve">charging data request [Update]. The Charging Notify </w:t>
        </w:r>
        <w:r>
          <w:t xml:space="preserve">Response which has </w:t>
        </w:r>
        <w:r w:rsidRPr="000B63FD">
          <w:t>status code</w:t>
        </w:r>
        <w:r>
          <w:rPr>
            <w:noProof/>
          </w:rPr>
          <w:t xml:space="preserve"> 202 (</w:t>
        </w:r>
        <w:r w:rsidRPr="000B63FD">
          <w:t>Accepted</w:t>
        </w:r>
        <w:r>
          <w:rPr>
            <w:noProof/>
          </w:rPr>
          <w:t xml:space="preserve">) shall be used to convey the acknowledgment to indicate that an additional message (i.e. charging data request [Update]) is required to complete the procedure. If a quota was allocated, the NF Service Consumer shall report the used quota in the charging data request [Update].  </w:t>
        </w:r>
      </w:ins>
    </w:p>
    <w:p w:rsidR="00236E79" w:rsidRDefault="0091312D" w:rsidP="00721FCE">
      <w:pPr>
        <w:rPr>
          <w:noProof/>
        </w:rPr>
      </w:pPr>
      <w:ins w:id="6" w:author="Huawei" w:date="2019-08-09T16:16:00Z">
        <w:r>
          <w:rPr>
            <w:noProof/>
          </w:rPr>
          <w:t>If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ongoing at the time when the Charging Notify</w:t>
        </w:r>
        <w:r w:rsidRPr="00B61687">
          <w:rPr>
            <w:noProof/>
          </w:rPr>
          <w:t xml:space="preserve"> </w:t>
        </w:r>
        <w:r>
          <w:rPr>
            <w:noProof/>
          </w:rPr>
          <w:t>R</w:t>
        </w:r>
        <w:r w:rsidRPr="00B61687">
          <w:rPr>
            <w:noProof/>
          </w:rPr>
          <w:t>equest</w:t>
        </w:r>
        <w:r>
          <w:rPr>
            <w:noProof/>
          </w:rPr>
          <w:t xml:space="preserve"> is received, the NF Service Consumer successfully acknowledges the request but does not initiate a new charging data request [Update]. The </w:t>
        </w:r>
        <w:r>
          <w:t>Charging Notify</w:t>
        </w:r>
        <w:r w:rsidRPr="000B63FD">
          <w:t xml:space="preserve"> </w:t>
        </w:r>
        <w:r>
          <w:t xml:space="preserve">Response which has </w:t>
        </w:r>
        <w:r w:rsidRPr="000B63FD">
          <w:t>status code</w:t>
        </w:r>
        <w:r>
          <w:rPr>
            <w:noProof/>
          </w:rPr>
          <w:t xml:space="preserve"> 204 (</w:t>
        </w:r>
        <w:r>
          <w:t>No Content</w:t>
        </w:r>
        <w:r>
          <w:rPr>
            <w:noProof/>
          </w:rPr>
          <w:t>) shall be used to convey the acknowledgment to indicate that a c</w:t>
        </w:r>
        <w:r w:rsidRPr="00721FCE">
          <w:rPr>
            <w:noProof/>
          </w:rPr>
          <w:t>harging transaction</w:t>
        </w:r>
        <w:r>
          <w:rPr>
            <w:noProof/>
          </w:rPr>
          <w:t xml:space="preserve"> between CHF and NF Service Consumer is already ongoing. The CHF shall process the charging data request [Update] as if it was received in answer to the server initiated re-authorization, and should consider the server initiated credit re-authorization process successful upon reception of the charging data request 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E7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36E79" w:rsidRDefault="00236E7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211C5" w:rsidRPr="00BB6156" w:rsidRDefault="007211C5" w:rsidP="007211C5">
      <w:pPr>
        <w:pStyle w:val="3"/>
        <w:rPr>
          <w:noProof/>
        </w:rPr>
      </w:pPr>
      <w:bookmarkStart w:id="7" w:name="_Toc10801682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7"/>
    </w:p>
    <w:p w:rsidR="007211C5" w:rsidRDefault="007211C5" w:rsidP="007211C5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:rsidR="007211C5" w:rsidRDefault="007211C5" w:rsidP="007211C5">
      <w:pPr>
        <w:rPr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r w:rsidRPr="009367A0">
        <w:t>Nchf_ConvergedCharging_</w:t>
      </w:r>
      <w:r>
        <w:rPr>
          <w:lang w:eastAsia="zh-CN"/>
        </w:rPr>
        <w:t>Release</w:t>
      </w:r>
      <w:r w:rsidRPr="00BB6156">
        <w:rPr>
          <w:noProof/>
        </w:rPr>
        <w:t>.</w:t>
      </w:r>
    </w:p>
    <w:p w:rsidR="0091312D" w:rsidRPr="0091312D" w:rsidRDefault="0091312D" w:rsidP="007211C5">
      <w:pPr>
        <w:rPr>
          <w:noProof/>
        </w:rPr>
      </w:pPr>
      <w:ins w:id="8" w:author="Huawei" w:date="2019-08-09T16:16:00Z">
        <w:r>
          <w:rPr>
            <w:noProof/>
          </w:rPr>
          <w:t xml:space="preserve">If charging session identified by the abort notification is not currently active, a </w:t>
        </w:r>
        <w:r>
          <w:t>Charging Notify</w:t>
        </w:r>
        <w:r w:rsidRPr="000B63FD">
          <w:t xml:space="preserve"> </w:t>
        </w:r>
        <w:del w:id="9" w:author="Huawei" w:date="2019-08-07T16:44:00Z">
          <w:r w:rsidDel="009806EB">
            <w:delText>r</w:delText>
          </w:r>
        </w:del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400 (</w:t>
        </w:r>
        <w:r>
          <w:t>Bad Request</w:t>
        </w:r>
        <w:r>
          <w:rPr>
            <w:noProof/>
          </w:rPr>
          <w:t xml:space="preserve">) is returned.  If the NF consumer does not stop the session for any other reason, a </w:t>
        </w:r>
        <w:r>
          <w:t>Charging Notify</w:t>
        </w:r>
        <w:r w:rsidRPr="000B63FD">
          <w:t xml:space="preserve"> </w:t>
        </w:r>
        <w:r>
          <w:t>Response</w:t>
        </w:r>
        <w:r>
          <w:rPr>
            <w:noProof/>
          </w:rPr>
          <w:t xml:space="preserve"> </w:t>
        </w:r>
        <w:r>
          <w:t xml:space="preserve">which has </w:t>
        </w:r>
        <w:r w:rsidRPr="000B63FD">
          <w:t>status code</w:t>
        </w:r>
        <w:r>
          <w:rPr>
            <w:noProof/>
          </w:rPr>
          <w:t xml:space="preserve"> 500 (</w:t>
        </w:r>
        <w:r w:rsidRPr="00C208A8">
          <w:rPr>
            <w:lang w:eastAsia="zh-CN"/>
          </w:rPr>
          <w:t>Internal Server Error</w:t>
        </w:r>
        <w:r>
          <w:rPr>
            <w:noProof/>
          </w:rPr>
          <w:t>) is returned.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0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06950" w:rsidRDefault="00406950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406950" w:rsidRPr="0097270B" w:rsidRDefault="00406950" w:rsidP="007211C5">
      <w:pPr>
        <w:rPr>
          <w:noProof/>
        </w:rPr>
      </w:pPr>
    </w:p>
    <w:sectPr w:rsidR="00406950" w:rsidRPr="009727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D4B" w:rsidRDefault="000F1D4B">
      <w:r>
        <w:separator/>
      </w:r>
    </w:p>
  </w:endnote>
  <w:endnote w:type="continuationSeparator" w:id="0">
    <w:p w:rsidR="000F1D4B" w:rsidRDefault="000F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D4B" w:rsidRDefault="000F1D4B">
      <w:r>
        <w:separator/>
      </w:r>
    </w:p>
  </w:footnote>
  <w:footnote w:type="continuationSeparator" w:id="0">
    <w:p w:rsidR="000F1D4B" w:rsidRDefault="000F1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32"/>
    <w:rsid w:val="000A6394"/>
    <w:rsid w:val="000B7FED"/>
    <w:rsid w:val="000C038A"/>
    <w:rsid w:val="000C6598"/>
    <w:rsid w:val="000F1D4B"/>
    <w:rsid w:val="00130779"/>
    <w:rsid w:val="00135A39"/>
    <w:rsid w:val="00145D43"/>
    <w:rsid w:val="00191622"/>
    <w:rsid w:val="00192C46"/>
    <w:rsid w:val="001A08B3"/>
    <w:rsid w:val="001A413F"/>
    <w:rsid w:val="001A7B60"/>
    <w:rsid w:val="001B52F0"/>
    <w:rsid w:val="001B7A65"/>
    <w:rsid w:val="001E41F3"/>
    <w:rsid w:val="00236E79"/>
    <w:rsid w:val="00241C50"/>
    <w:rsid w:val="00246819"/>
    <w:rsid w:val="0026004D"/>
    <w:rsid w:val="002640DD"/>
    <w:rsid w:val="002735F7"/>
    <w:rsid w:val="00275D12"/>
    <w:rsid w:val="00284FEB"/>
    <w:rsid w:val="002860C4"/>
    <w:rsid w:val="002A3146"/>
    <w:rsid w:val="002B5741"/>
    <w:rsid w:val="00305409"/>
    <w:rsid w:val="00345D8B"/>
    <w:rsid w:val="003609EF"/>
    <w:rsid w:val="0036231A"/>
    <w:rsid w:val="00374DD4"/>
    <w:rsid w:val="003A76F5"/>
    <w:rsid w:val="003E1A36"/>
    <w:rsid w:val="00406950"/>
    <w:rsid w:val="00410371"/>
    <w:rsid w:val="004242F1"/>
    <w:rsid w:val="0044251C"/>
    <w:rsid w:val="004433AD"/>
    <w:rsid w:val="004754D4"/>
    <w:rsid w:val="004820E8"/>
    <w:rsid w:val="00482204"/>
    <w:rsid w:val="004B75B7"/>
    <w:rsid w:val="004D14DB"/>
    <w:rsid w:val="0051580D"/>
    <w:rsid w:val="00547111"/>
    <w:rsid w:val="0056150E"/>
    <w:rsid w:val="00592D74"/>
    <w:rsid w:val="005E2C44"/>
    <w:rsid w:val="00605EB8"/>
    <w:rsid w:val="00621188"/>
    <w:rsid w:val="006257ED"/>
    <w:rsid w:val="006776B2"/>
    <w:rsid w:val="00695808"/>
    <w:rsid w:val="006A0D48"/>
    <w:rsid w:val="006B46FB"/>
    <w:rsid w:val="006E21FB"/>
    <w:rsid w:val="007027DE"/>
    <w:rsid w:val="00715351"/>
    <w:rsid w:val="007211C5"/>
    <w:rsid w:val="00721FCE"/>
    <w:rsid w:val="00792342"/>
    <w:rsid w:val="007977A8"/>
    <w:rsid w:val="007B512A"/>
    <w:rsid w:val="007C2097"/>
    <w:rsid w:val="007D68E0"/>
    <w:rsid w:val="007D6A07"/>
    <w:rsid w:val="007F7259"/>
    <w:rsid w:val="008040A8"/>
    <w:rsid w:val="008279FA"/>
    <w:rsid w:val="00832867"/>
    <w:rsid w:val="00841AF2"/>
    <w:rsid w:val="008626E7"/>
    <w:rsid w:val="00870EE7"/>
    <w:rsid w:val="008900DE"/>
    <w:rsid w:val="008A45A6"/>
    <w:rsid w:val="008B0807"/>
    <w:rsid w:val="008F686C"/>
    <w:rsid w:val="0090453F"/>
    <w:rsid w:val="0091312D"/>
    <w:rsid w:val="0091340A"/>
    <w:rsid w:val="009148DE"/>
    <w:rsid w:val="0097270B"/>
    <w:rsid w:val="009777D9"/>
    <w:rsid w:val="009806EB"/>
    <w:rsid w:val="00991B88"/>
    <w:rsid w:val="009A028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45"/>
    <w:rsid w:val="00AE7FAC"/>
    <w:rsid w:val="00B060B5"/>
    <w:rsid w:val="00B258BB"/>
    <w:rsid w:val="00B67B97"/>
    <w:rsid w:val="00B968C8"/>
    <w:rsid w:val="00BA0BCF"/>
    <w:rsid w:val="00BA3EC5"/>
    <w:rsid w:val="00BA51D9"/>
    <w:rsid w:val="00BB116B"/>
    <w:rsid w:val="00BB5DFC"/>
    <w:rsid w:val="00BD279D"/>
    <w:rsid w:val="00BD6BB8"/>
    <w:rsid w:val="00BE3CC9"/>
    <w:rsid w:val="00C66BA2"/>
    <w:rsid w:val="00C95985"/>
    <w:rsid w:val="00CA76EB"/>
    <w:rsid w:val="00CC5026"/>
    <w:rsid w:val="00CC68D0"/>
    <w:rsid w:val="00CF54C8"/>
    <w:rsid w:val="00D03F9A"/>
    <w:rsid w:val="00D06D51"/>
    <w:rsid w:val="00D24991"/>
    <w:rsid w:val="00D2640B"/>
    <w:rsid w:val="00D40334"/>
    <w:rsid w:val="00D50255"/>
    <w:rsid w:val="00DE34CF"/>
    <w:rsid w:val="00DE378A"/>
    <w:rsid w:val="00E00F15"/>
    <w:rsid w:val="00E13F3D"/>
    <w:rsid w:val="00E34898"/>
    <w:rsid w:val="00E86A08"/>
    <w:rsid w:val="00EB09B7"/>
    <w:rsid w:val="00EB221D"/>
    <w:rsid w:val="00EE7D7C"/>
    <w:rsid w:val="00F25D98"/>
    <w:rsid w:val="00F300FB"/>
    <w:rsid w:val="00F95AB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24FE6-D74D-4754-95A9-A66FF432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2019-08-06T09:52:00Z</dcterms:created>
  <dcterms:modified xsi:type="dcterms:W3CDTF">2019-08-09T08:25:00Z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(3)m1q26uZxeAyb2cIAFz4O3huwh65ITT7OmkEUsj44miQ2dzneimbejtzhGHxRm2sVsAjuTvjs
M7wri0xlng7wHOAKqG8fI2vXP0AW7x0KJVK7hqgdA4HD+aHBc1lcvdSFeqnW0S4vHJ7QSs1V
DpQlAZT09KkU/UUZbg6UL7W0qA6NFvMtmbfl7VbGdoGeKdxB0RwEsct6gl6BImuIcUC8cLIH
viaEZSznh5qg2ebyBu</vt:lpwstr>
  </property>
  <property fmtid="{D5CDD505-2E9C-101B-9397-08002B2CF9AE}" pid="22" name="_2015_ms_pID_7253431">
    <vt:lpwstr>LuYoFxGCJO7sEQwKYMs1A+Zg28iU1PeYuS50M4981xuY9jZ347j20C
EnrEuUC48FNHZERR1tB9nOvnGQKh+T94tkQ2x830/Udgqt3jYFX4Dodvj+UgXF+VTa/nm4kB
hzeMvEDJHQ/+ApoDaWf/U/z0y+BX0M8sFMYAyekN9Bv5WhY1BjZptgw/lWS1E4o8yv3OY8YV
W3UmyA8WAe/Yx5W7S+C4KkTCrRiL3lZpojKk</vt:lpwstr>
  </property>
  <property fmtid="{D5CDD505-2E9C-101B-9397-08002B2CF9AE}" pid="23" name="_2015_ms_pID_7253432">
    <vt:lpwstr>Vdn9XOAOgvqb+emmelMlYtk=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